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340A" w:rsidRDefault="0091340A" w:rsidP="009134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FF5720">
        <w:rPr>
          <w:rFonts w:hint="eastAsia"/>
          <w:b/>
          <w:i/>
          <w:noProof/>
          <w:sz w:val="28"/>
          <w:lang w:eastAsia="zh-CN"/>
        </w:rPr>
        <w:t>3</w:t>
      </w:r>
      <w:r w:rsidR="008456C0">
        <w:rPr>
          <w:b/>
          <w:i/>
          <w:noProof/>
          <w:sz w:val="28"/>
          <w:lang w:eastAsia="zh-CN"/>
        </w:rPr>
        <w:t>413</w:t>
      </w:r>
    </w:p>
    <w:p w:rsidR="001E41F3" w:rsidRDefault="0091340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US, 8</w:t>
      </w:r>
      <w:r w:rsidR="00C15CE0">
        <w:rPr>
          <w:b/>
          <w:noProof/>
          <w:sz w:val="24"/>
        </w:rPr>
        <w:t>-</w:t>
      </w:r>
      <w:r>
        <w:rPr>
          <w:b/>
          <w:noProof/>
          <w:sz w:val="24"/>
        </w:rPr>
        <w:t>12 April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</w:t>
      </w:r>
      <w:r w:rsidR="008456C0">
        <w:rPr>
          <w:noProof/>
        </w:rPr>
        <w:t>3141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86A08" w:rsidP="00B53A1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53A1A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  <w:r w:rsidR="00B53A1A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2431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0084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7356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53A1A" w:rsidP="00B53A1A">
            <w:pPr>
              <w:pStyle w:val="CRCoverPage"/>
              <w:spacing w:after="0"/>
              <w:ind w:firstLineChars="100" w:firstLine="281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6A607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2867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15CE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22867"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4A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Correct the definition for </w:t>
            </w:r>
            <w:proofErr w:type="spellStart"/>
            <w:r>
              <w:rPr>
                <w:lang w:eastAsia="zh-CN"/>
              </w:rPr>
              <w:t>nsInfo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B3C46" w:rsidP="00AD25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634DB">
            <w:pPr>
              <w:pStyle w:val="CRCoverPage"/>
              <w:spacing w:after="0"/>
              <w:ind w:left="100"/>
              <w:rPr>
                <w:noProof/>
              </w:rPr>
            </w:pPr>
            <w:r w:rsidRPr="00E91658">
              <w:rPr>
                <w:noProof/>
              </w:rPr>
              <w:t>NETSLICE-5GNRM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634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2019-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03-30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62A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65F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4735C" w:rsidRPr="00A065E6" w:rsidRDefault="002D2E5F" w:rsidP="0094735C">
            <w:pPr>
              <w:pStyle w:val="TAL"/>
              <w:rPr>
                <w:noProof/>
                <w:sz w:val="20"/>
                <w:lang w:eastAsia="zh-CN"/>
              </w:rPr>
            </w:pPr>
            <w:r w:rsidRPr="00A065E6">
              <w:rPr>
                <w:noProof/>
                <w:sz w:val="20"/>
                <w:lang w:eastAsia="zh-CN"/>
              </w:rPr>
              <w:t xml:space="preserve">In Clause </w:t>
            </w:r>
            <w:r w:rsidR="0094735C" w:rsidRPr="00A065E6">
              <w:rPr>
                <w:noProof/>
                <w:sz w:val="20"/>
                <w:lang w:eastAsia="zh-CN"/>
              </w:rPr>
              <w:t>6.4.1</w:t>
            </w:r>
            <w:r w:rsidR="0094735C" w:rsidRPr="00A065E6">
              <w:rPr>
                <w:rFonts w:hint="eastAsia"/>
                <w:noProof/>
                <w:sz w:val="20"/>
                <w:lang w:eastAsia="zh-CN"/>
              </w:rPr>
              <w:t>，</w:t>
            </w:r>
            <w:r w:rsidR="0094735C" w:rsidRPr="00A065E6">
              <w:rPr>
                <w:rFonts w:hint="eastAsia"/>
                <w:noProof/>
                <w:sz w:val="20"/>
                <w:lang w:eastAsia="zh-CN"/>
              </w:rPr>
              <w:t xml:space="preserve"> </w:t>
            </w:r>
            <w:r w:rsidR="00C86B55" w:rsidRPr="00A065E6">
              <w:rPr>
                <w:noProof/>
                <w:sz w:val="20"/>
                <w:lang w:eastAsia="zh-CN"/>
              </w:rPr>
              <w:t xml:space="preserve">the description for attribute “nsInfo” is mentioned that “The NsInfo is described in clause 8.3.3.2.2 of ETSI GS NFV-IFA 013 [29]”. However, there is no &lt;&lt;dataType&gt;&gt; NsInfo defined in the reference. </w:t>
            </w:r>
          </w:p>
          <w:p w:rsidR="006E1B13" w:rsidRPr="00C86B55" w:rsidRDefault="00C86B55" w:rsidP="00FD07DB">
            <w:pPr>
              <w:pStyle w:val="TAL"/>
              <w:rPr>
                <w:szCs w:val="18"/>
                <w:lang w:eastAsia="zh-CN"/>
              </w:rPr>
            </w:pPr>
            <w:r w:rsidRPr="00A065E6">
              <w:rPr>
                <w:noProof/>
                <w:sz w:val="20"/>
                <w:lang w:eastAsia="zh-CN"/>
              </w:rPr>
              <w:t>Moreover, the type of “nSInfo” is string, but in stage 3 (XML, JSON and YANG Solution set), it is a data structure contained three string “nsInstanceId”, “nsName” and “descrption”.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86B55" w:rsidP="00C86B5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1. </w:t>
            </w:r>
            <w:r>
              <w:rPr>
                <w:noProof/>
                <w:lang w:eastAsia="zh-CN"/>
              </w:rPr>
              <w:t>Correct the description for “nSInfo” with explicit elements.</w:t>
            </w:r>
          </w:p>
          <w:p w:rsidR="00C86B55" w:rsidRDefault="00C86B55" w:rsidP="00C86B5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 Change the type of “nSInfo” to &lt;dataType&gt;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349D" w:rsidP="00C86B5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="00C86B55">
              <w:rPr>
                <w:noProof/>
                <w:lang w:eastAsia="zh-CN"/>
              </w:rPr>
              <w:t>he description and type for “nSInfo” is incorrect.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246B" w:rsidP="002D2E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6.4.1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25D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25D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25D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C25D30" w:rsidRDefault="00C25D30">
      <w:pPr>
        <w:rPr>
          <w:noProof/>
        </w:rPr>
        <w:sectPr w:rsidR="00C25D3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25D30" w:rsidRPr="00442B28" w:rsidRDefault="00C25D30" w:rsidP="00C25D30">
      <w:pPr>
        <w:pStyle w:val="B1"/>
        <w:ind w:left="0" w:firstLine="0"/>
        <w:rPr>
          <w:b/>
          <w:bCs/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25D30" w:rsidRPr="00442B28" w:rsidTr="00FC0D0B">
        <w:tc>
          <w:tcPr>
            <w:tcW w:w="9521" w:type="dxa"/>
            <w:shd w:val="clear" w:color="auto" w:fill="FFFFCC"/>
            <w:vAlign w:val="center"/>
          </w:tcPr>
          <w:p w:rsidR="00C25D30" w:rsidRPr="00442B28" w:rsidRDefault="00C25D30" w:rsidP="00FC0D0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:rsidR="00620FD6" w:rsidRPr="002B15AA" w:rsidRDefault="00620FD6" w:rsidP="00620FD6">
      <w:pPr>
        <w:pStyle w:val="3"/>
      </w:pPr>
      <w:bookmarkStart w:id="2" w:name="_Toc4681913"/>
      <w:r w:rsidRPr="002B15AA">
        <w:rPr>
          <w:lang w:eastAsia="zh-CN"/>
        </w:rPr>
        <w:lastRenderedPageBreak/>
        <w:t>6.4</w:t>
      </w:r>
      <w:r w:rsidRPr="002B15AA">
        <w:t>.1</w:t>
      </w:r>
      <w:r w:rsidRPr="002B15AA">
        <w:tab/>
      </w:r>
      <w:r w:rsidRPr="002B15AA">
        <w:rPr>
          <w:rFonts w:hint="eastAsia"/>
          <w:lang w:eastAsia="zh-CN"/>
        </w:rPr>
        <w:t>Attribute properties</w:t>
      </w:r>
      <w:bookmarkEnd w:id="2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7"/>
        <w:gridCol w:w="5491"/>
        <w:gridCol w:w="2156"/>
      </w:tblGrid>
      <w:tr w:rsidR="00620FD6" w:rsidRPr="002B15AA" w:rsidTr="00545716">
        <w:trPr>
          <w:cantSplit/>
          <w:tblHeader/>
        </w:trPr>
        <w:tc>
          <w:tcPr>
            <w:tcW w:w="960" w:type="pct"/>
            <w:shd w:val="clear" w:color="auto" w:fill="E0E0E0"/>
          </w:tcPr>
          <w:p w:rsidR="00620FD6" w:rsidRPr="002B15AA" w:rsidRDefault="00620FD6" w:rsidP="00545716">
            <w:pPr>
              <w:pStyle w:val="TAH"/>
            </w:pPr>
            <w:r w:rsidRPr="002B15AA">
              <w:lastRenderedPageBreak/>
              <w:t>Attribute Name</w:t>
            </w:r>
          </w:p>
        </w:tc>
        <w:tc>
          <w:tcPr>
            <w:tcW w:w="2901" w:type="pct"/>
            <w:shd w:val="clear" w:color="auto" w:fill="E0E0E0"/>
          </w:tcPr>
          <w:p w:rsidR="00620FD6" w:rsidRPr="002B15AA" w:rsidRDefault="00620FD6" w:rsidP="00545716">
            <w:pPr>
              <w:pStyle w:val="TAH"/>
            </w:pPr>
            <w:r w:rsidRPr="002B15AA">
              <w:t>Documentation and Allowed Values</w:t>
            </w:r>
          </w:p>
        </w:tc>
        <w:tc>
          <w:tcPr>
            <w:tcW w:w="1139" w:type="pct"/>
            <w:shd w:val="clear" w:color="auto" w:fill="E0E0E0"/>
          </w:tcPr>
          <w:p w:rsidR="00620FD6" w:rsidRPr="002B15AA" w:rsidRDefault="00620FD6" w:rsidP="00545716">
            <w:pPr>
              <w:pStyle w:val="TAH"/>
            </w:pPr>
            <w:r w:rsidRPr="002B15AA">
              <w:t>Properties</w:t>
            </w:r>
          </w:p>
        </w:tc>
      </w:tr>
      <w:tr w:rsidR="00620FD6" w:rsidRPr="002B15AA" w:rsidTr="0054571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FD6" w:rsidRPr="002B15AA" w:rsidRDefault="00620FD6" w:rsidP="00545716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availability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FD6" w:rsidRDefault="00620FD6" w:rsidP="00545716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lang w:eastAsia="de-DE"/>
              </w:rPr>
              <w:t xml:space="preserve">This parameter specifies the availability requirement for an network slice instance, expressed as a percentage.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True</w:t>
            </w:r>
          </w:p>
        </w:tc>
      </w:tr>
      <w:tr w:rsidR="00620FD6" w:rsidRPr="002B15AA" w:rsidTr="0054571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FD6" w:rsidRPr="002B15AA" w:rsidRDefault="00620FD6" w:rsidP="0054571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nSSIId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It is the DN of the MOI for the NSSI associated with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620FD6" w:rsidRPr="002B15AA" w:rsidRDefault="00620FD6" w:rsidP="00545716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:rsidR="00620FD6" w:rsidRPr="002B15AA" w:rsidRDefault="00620FD6" w:rsidP="0054571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620FD6" w:rsidRPr="002B15AA" w:rsidTr="0054571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FD6" w:rsidRPr="002B15AA" w:rsidDel="00914EA0" w:rsidRDefault="00620FD6" w:rsidP="00545716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serviceProfileId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FD6" w:rsidRPr="002B15AA" w:rsidRDefault="00620FD6" w:rsidP="00545716">
            <w:pPr>
              <w:pStyle w:val="TAL"/>
              <w:rPr>
                <w:snapToGrid w:val="0"/>
              </w:rPr>
            </w:pPr>
            <w:r w:rsidRPr="002B15AA">
              <w:t>A unique identifier of property of network slice related requirement should be supported by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FD6" w:rsidRPr="002B15AA" w:rsidRDefault="00620FD6" w:rsidP="0054571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620FD6" w:rsidRPr="002B15AA" w:rsidTr="0054571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FD6" w:rsidRPr="002B15AA" w:rsidRDefault="00620FD6" w:rsidP="00545716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sliceProfileId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FD6" w:rsidRPr="002B15AA" w:rsidRDefault="00620FD6" w:rsidP="00545716">
            <w:pPr>
              <w:pStyle w:val="TAL"/>
              <w:rPr>
                <w:snapToGrid w:val="0"/>
              </w:rPr>
            </w:pPr>
            <w:r w:rsidRPr="002B15AA">
              <w:t>A unique identifier of the property of network slice subnet related requirement should be supported by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FD6" w:rsidRPr="002B15AA" w:rsidRDefault="00620FD6" w:rsidP="0054571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620FD6" w:rsidRPr="002B15AA" w:rsidTr="0054571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FD6" w:rsidRPr="002B15AA" w:rsidRDefault="00620FD6" w:rsidP="0054571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constituentNSSI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Id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FD6" w:rsidRPr="002B15AA" w:rsidRDefault="00620FD6" w:rsidP="00545716">
            <w:pPr>
              <w:pStyle w:val="TAL"/>
              <w:rPr>
                <w:snapToGrid w:val="0"/>
              </w:rPr>
            </w:pPr>
            <w:r w:rsidRPr="002B15AA">
              <w:rPr>
                <w:snapToGrid w:val="0"/>
              </w:rPr>
              <w:t>It is a list of DN of MOI(s) for the constituent NSSI associated with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620FD6" w:rsidRPr="002B15AA" w:rsidRDefault="00620FD6" w:rsidP="00545716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:rsidR="00620FD6" w:rsidRPr="002B15AA" w:rsidRDefault="00620FD6" w:rsidP="00545716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620FD6" w:rsidRPr="002B15AA" w:rsidTr="0054571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FD6" w:rsidRPr="002B15AA" w:rsidRDefault="00620FD6" w:rsidP="0054571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mF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Id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FD6" w:rsidRPr="002B15AA" w:rsidRDefault="00620FD6" w:rsidP="00545716">
            <w:pPr>
              <w:pStyle w:val="TAL"/>
              <w:rPr>
                <w:snapToGrid w:val="0"/>
              </w:rPr>
            </w:pPr>
            <w:r w:rsidRPr="002B15AA">
              <w:rPr>
                <w:snapToGrid w:val="0"/>
              </w:rPr>
              <w:t>It is a list of DN of the MOI(s) for the NF instances associated with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620FD6" w:rsidRPr="002B15AA" w:rsidRDefault="00620FD6" w:rsidP="00545716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:rsidR="00620FD6" w:rsidRPr="002B15AA" w:rsidRDefault="00620FD6" w:rsidP="00545716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620FD6" w:rsidRPr="002B15AA" w:rsidTr="0054571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FD6" w:rsidRPr="002B15AA" w:rsidRDefault="00620FD6" w:rsidP="0054571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bCs/>
                <w:color w:val="333333"/>
                <w:szCs w:val="18"/>
              </w:rPr>
              <w:t>operationalState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FD6" w:rsidRPr="002B15AA" w:rsidRDefault="00620FD6" w:rsidP="00545716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It indicates the operational state of the </w:t>
            </w:r>
            <w:r>
              <w:rPr>
                <w:rFonts w:cs="Arial"/>
                <w:szCs w:val="18"/>
              </w:rPr>
              <w:t>network slice instance or the network slice subnet instance</w:t>
            </w:r>
            <w:r w:rsidRPr="002B15AA">
              <w:rPr>
                <w:rFonts w:cs="Arial"/>
                <w:szCs w:val="18"/>
              </w:rPr>
              <w:t>. It describes whether or not the resource is physically installed and working.</w:t>
            </w:r>
          </w:p>
          <w:p w:rsidR="00620FD6" w:rsidRPr="002B15AA" w:rsidRDefault="00620FD6" w:rsidP="00545716">
            <w:pPr>
              <w:pStyle w:val="TAL"/>
              <w:rPr>
                <w:rFonts w:cs="Arial"/>
                <w:szCs w:val="18"/>
              </w:rPr>
            </w:pP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"ENABLED", "DISABLED".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620FD6" w:rsidRPr="002B15AA" w:rsidRDefault="00620FD6" w:rsidP="00545716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:rsidR="00620FD6" w:rsidRPr="002B15AA" w:rsidRDefault="00620FD6" w:rsidP="00545716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620FD6" w:rsidRPr="002B15AA" w:rsidTr="0054571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FD6" w:rsidRPr="002B15AA" w:rsidRDefault="00620FD6" w:rsidP="00545716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t>administrativeState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FD6" w:rsidRPr="002B15AA" w:rsidRDefault="00620FD6" w:rsidP="0054571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It indicates the administrative state of the </w:t>
            </w:r>
            <w:r>
              <w:rPr>
                <w:rFonts w:ascii="Arial" w:hAnsi="Arial" w:cs="Arial"/>
                <w:sz w:val="18"/>
                <w:szCs w:val="18"/>
              </w:rPr>
              <w:t>network slice instance or the network slice subnet instance</w:t>
            </w:r>
            <w:r w:rsidRPr="002B15AA">
              <w:rPr>
                <w:rFonts w:ascii="Arial" w:hAnsi="Arial" w:cs="Arial"/>
                <w:sz w:val="18"/>
                <w:szCs w:val="18"/>
              </w:rPr>
              <w:t>. It describes the permission to use or prohibition against using the imposed through the OAM services.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:rsidR="00620FD6" w:rsidRPr="002B15AA" w:rsidRDefault="00620FD6" w:rsidP="00545716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“LOCKED”, “UNLOCKED”, SHUTTINGDOWN”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:rsidR="00620FD6" w:rsidRPr="002B15AA" w:rsidRDefault="00620FD6" w:rsidP="00545716">
            <w:pPr>
              <w:spacing w:after="0"/>
              <w:rPr>
                <w:rFonts w:cs="Arial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FD6" w:rsidRPr="002B15AA" w:rsidRDefault="00620FD6" w:rsidP="0054571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:rsidR="00620FD6" w:rsidRPr="002B15AA" w:rsidRDefault="00620FD6" w:rsidP="00545716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20FD6" w:rsidRPr="002B15AA" w:rsidTr="0054571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FD6" w:rsidRPr="002B15AA" w:rsidRDefault="00620FD6" w:rsidP="0054571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nsInfo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2E0" w:rsidRDefault="00620FD6" w:rsidP="00711A7D">
            <w:pPr>
              <w:pStyle w:val="TAL"/>
              <w:rPr>
                <w:ins w:id="3" w:author="Huawei d2" w:date="2019-04-12T07:59:00Z"/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attribute contains the </w:t>
            </w:r>
            <w:proofErr w:type="spellStart"/>
            <w:r w:rsidRPr="002B15AA">
              <w:rPr>
                <w:rFonts w:cs="Arial"/>
                <w:snapToGrid w:val="0"/>
                <w:szCs w:val="18"/>
              </w:rPr>
              <w:t>NsInfo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 of the NS instance corresponding to the network slice subnet instance. The </w:t>
            </w:r>
            <w:proofErr w:type="spellStart"/>
            <w:r w:rsidRPr="002B15AA">
              <w:rPr>
                <w:rFonts w:cs="Arial"/>
                <w:snapToGrid w:val="0"/>
                <w:szCs w:val="18"/>
              </w:rPr>
              <w:t>NsInfo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 is described in clause 8.3.3.2.2 of ETSI GS NFV-IFA 013 [29]</w:t>
            </w:r>
            <w:ins w:id="4" w:author="Huawei d2" w:date="2019-04-12T07:59:00Z">
              <w:r w:rsidR="008062E0">
                <w:rPr>
                  <w:rFonts w:cs="Arial"/>
                  <w:snapToGrid w:val="0"/>
                  <w:szCs w:val="18"/>
                </w:rPr>
                <w:t>.</w:t>
              </w:r>
            </w:ins>
          </w:p>
          <w:p w:rsidR="00711A7D" w:rsidRDefault="00B73D16" w:rsidP="00711A7D">
            <w:pPr>
              <w:pStyle w:val="TAL"/>
              <w:rPr>
                <w:ins w:id="5" w:author="Huawei d1" w:date="2019-04-11T03:02:00Z"/>
                <w:rFonts w:cs="Arial"/>
                <w:snapToGrid w:val="0"/>
                <w:szCs w:val="18"/>
              </w:rPr>
            </w:pPr>
            <w:ins w:id="6" w:author="Huawei d2" w:date="2019-04-12T07:59:00Z">
              <w:r>
                <w:rPr>
                  <w:rFonts w:cs="Arial"/>
                  <w:snapToGrid w:val="0"/>
                  <w:szCs w:val="18"/>
                </w:rPr>
                <w:t xml:space="preserve">The </w:t>
              </w:r>
            </w:ins>
            <w:proofErr w:type="spellStart"/>
            <w:ins w:id="7" w:author="Huawei d2" w:date="2019-04-12T08:00:00Z">
              <w:r>
                <w:rPr>
                  <w:rFonts w:cs="Arial"/>
                  <w:snapToGrid w:val="0"/>
                  <w:szCs w:val="18"/>
                </w:rPr>
                <w:t>N</w:t>
              </w:r>
            </w:ins>
            <w:ins w:id="8" w:author="Huawei d2" w:date="2019-04-12T07:59:00Z">
              <w:r w:rsidR="008062E0">
                <w:rPr>
                  <w:rFonts w:cs="Arial"/>
                  <w:snapToGrid w:val="0"/>
                  <w:szCs w:val="18"/>
                </w:rPr>
                <w:t>sInfo</w:t>
              </w:r>
            </w:ins>
            <w:proofErr w:type="spellEnd"/>
            <w:r w:rsidR="008062E0">
              <w:rPr>
                <w:rFonts w:cs="Arial"/>
                <w:snapToGrid w:val="0"/>
                <w:szCs w:val="18"/>
              </w:rPr>
              <w:t xml:space="preserve"> </w:t>
            </w:r>
            <w:ins w:id="9" w:author="Huawei d1" w:date="2019-04-11T03:02:00Z">
              <w:r w:rsidR="00711A7D">
                <w:rPr>
                  <w:rFonts w:cs="Arial"/>
                  <w:snapToGrid w:val="0"/>
                  <w:szCs w:val="18"/>
                </w:rPr>
                <w:t>contains:</w:t>
              </w:r>
            </w:ins>
          </w:p>
          <w:p w:rsidR="00711A7D" w:rsidRDefault="00711A7D" w:rsidP="00711A7D">
            <w:pPr>
              <w:pStyle w:val="TAL"/>
              <w:rPr>
                <w:ins w:id="10" w:author="Huawei d1" w:date="2019-04-11T03:02:00Z"/>
                <w:rFonts w:cs="Arial"/>
                <w:snapToGrid w:val="0"/>
                <w:szCs w:val="18"/>
              </w:rPr>
            </w:pPr>
            <w:ins w:id="11" w:author="Huawei d1" w:date="2019-04-11T03:02:00Z">
              <w:r>
                <w:rPr>
                  <w:rFonts w:cs="Arial"/>
                  <w:snapToGrid w:val="0"/>
                  <w:szCs w:val="18"/>
                </w:rPr>
                <w:t xml:space="preserve">- </w:t>
              </w:r>
              <w:proofErr w:type="spellStart"/>
              <w:r>
                <w:rPr>
                  <w:rFonts w:cs="Arial"/>
                  <w:snapToGrid w:val="0"/>
                  <w:szCs w:val="18"/>
                </w:rPr>
                <w:t>nsInstanceId</w:t>
              </w:r>
              <w:bookmarkStart w:id="12" w:name="_GoBack"/>
              <w:bookmarkEnd w:id="12"/>
              <w:proofErr w:type="spellEnd"/>
            </w:ins>
          </w:p>
          <w:p w:rsidR="00711A7D" w:rsidRDefault="00711A7D" w:rsidP="00711A7D">
            <w:pPr>
              <w:pStyle w:val="TAL"/>
              <w:rPr>
                <w:ins w:id="13" w:author="Huawei d1" w:date="2019-04-11T03:02:00Z"/>
                <w:noProof/>
                <w:lang w:eastAsia="zh-CN"/>
              </w:rPr>
            </w:pPr>
            <w:ins w:id="14" w:author="Huawei d1" w:date="2019-04-11T03:02:00Z">
              <w:r>
                <w:rPr>
                  <w:rFonts w:cs="Arial"/>
                  <w:snapToGrid w:val="0"/>
                  <w:szCs w:val="18"/>
                </w:rPr>
                <w:t xml:space="preserve">- </w:t>
              </w:r>
              <w:r>
                <w:rPr>
                  <w:noProof/>
                  <w:lang w:eastAsia="zh-CN"/>
                </w:rPr>
                <w:t>nsName (optional)</w:t>
              </w:r>
            </w:ins>
          </w:p>
          <w:p w:rsidR="00711A7D" w:rsidRDefault="00711A7D" w:rsidP="00711A7D">
            <w:pPr>
              <w:pStyle w:val="TAL"/>
              <w:rPr>
                <w:ins w:id="15" w:author="Huawei d1" w:date="2019-04-11T03:02:00Z"/>
                <w:rFonts w:cs="Arial"/>
                <w:snapToGrid w:val="0"/>
                <w:szCs w:val="18"/>
                <w:lang w:eastAsia="zh-CN"/>
              </w:rPr>
            </w:pPr>
            <w:ins w:id="16" w:author="Huawei d1" w:date="2019-04-11T03:02:00Z">
              <w:r>
                <w:rPr>
                  <w:rFonts w:cs="Arial" w:hint="eastAsia"/>
                  <w:snapToGrid w:val="0"/>
                  <w:szCs w:val="18"/>
                  <w:lang w:eastAsia="zh-CN"/>
                </w:rPr>
                <w:t>-</w:t>
              </w:r>
              <w:r>
                <w:rPr>
                  <w:noProof/>
                  <w:lang w:eastAsia="zh-CN"/>
                </w:rPr>
                <w:t xml:space="preserve"> description </w:t>
              </w:r>
              <w:r>
                <w:rPr>
                  <w:rFonts w:hint="eastAsia"/>
                  <w:noProof/>
                  <w:lang w:eastAsia="zh-CN"/>
                </w:rPr>
                <w:t>(</w:t>
              </w:r>
              <w:r>
                <w:rPr>
                  <w:noProof/>
                  <w:lang w:eastAsia="zh-CN"/>
                </w:rPr>
                <w:t>optional</w:t>
              </w:r>
              <w:r>
                <w:rPr>
                  <w:rFonts w:hint="eastAsia"/>
                  <w:noProof/>
                  <w:lang w:eastAsia="zh-CN"/>
                </w:rPr>
                <w:t>)</w:t>
              </w:r>
            </w:ins>
          </w:p>
          <w:p w:rsidR="00711A7D" w:rsidRPr="002B15AA" w:rsidRDefault="00711A7D" w:rsidP="00711A7D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del w:id="17" w:author="Huawei" w:date="2019-04-01T20:03:00Z">
              <w:r w:rsidRPr="002B15AA" w:rsidDel="003566DD">
                <w:rPr>
                  <w:rFonts w:ascii="Arial" w:hAnsi="Arial" w:cs="Arial"/>
                  <w:snapToGrid w:val="0"/>
                  <w:sz w:val="18"/>
                  <w:szCs w:val="18"/>
                </w:rPr>
                <w:delText>String</w:delText>
              </w:r>
            </w:del>
            <w:ins w:id="18" w:author="Huawei d1" w:date="2019-04-11T03:04:00Z">
              <w:r w:rsidR="00711A7D">
                <w:rPr>
                  <w:rFonts w:ascii="Arial" w:hAnsi="Arial" w:cs="Arial"/>
                  <w:snapToGrid w:val="0"/>
                  <w:sz w:val="18"/>
                  <w:szCs w:val="18"/>
                </w:rPr>
                <w:t>&lt;</w:t>
              </w:r>
            </w:ins>
            <w:ins w:id="19" w:author="Huawei" w:date="2019-04-01T20:03:00Z">
              <w:r w:rsidR="003566DD">
                <w:rPr>
                  <w:rFonts w:ascii="Arial" w:hAnsi="Arial" w:cs="Arial"/>
                  <w:snapToGrid w:val="0"/>
                  <w:sz w:val="18"/>
                  <w:szCs w:val="18"/>
                </w:rPr>
                <w:t>&lt;</w:t>
              </w:r>
              <w:proofErr w:type="spellStart"/>
              <w:r w:rsidR="003566DD">
                <w:rPr>
                  <w:rFonts w:ascii="Arial" w:hAnsi="Arial" w:cs="Arial"/>
                  <w:snapToGrid w:val="0"/>
                  <w:sz w:val="18"/>
                  <w:szCs w:val="18"/>
                </w:rPr>
                <w:t>dataType</w:t>
              </w:r>
              <w:proofErr w:type="spellEnd"/>
              <w:r w:rsidR="003566DD">
                <w:rPr>
                  <w:rFonts w:ascii="Arial" w:hAnsi="Arial" w:cs="Arial"/>
                  <w:snapToGrid w:val="0"/>
                  <w:sz w:val="18"/>
                  <w:szCs w:val="18"/>
                </w:rPr>
                <w:t>&gt;</w:t>
              </w:r>
            </w:ins>
            <w:ins w:id="20" w:author="Huawei d1" w:date="2019-04-11T03:05:00Z">
              <w:r w:rsidR="00711A7D">
                <w:rPr>
                  <w:rFonts w:ascii="Arial" w:hAnsi="Arial" w:cs="Arial"/>
                  <w:snapToGrid w:val="0"/>
                  <w:sz w:val="18"/>
                  <w:szCs w:val="18"/>
                </w:rPr>
                <w:t>&gt;</w:t>
              </w:r>
            </w:ins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620FD6" w:rsidRPr="002B15AA" w:rsidTr="0054571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FD6" w:rsidRPr="002B15AA" w:rsidRDefault="00620FD6" w:rsidP="00545716">
            <w:pPr>
              <w:pStyle w:val="TAL"/>
              <w:rPr>
                <w:rFonts w:ascii="Courier New" w:hAnsi="Courier New" w:cs="Courier New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lastRenderedPageBreak/>
              <w:t>perfReq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FD6" w:rsidRPr="002B15AA" w:rsidRDefault="00620FD6" w:rsidP="00545716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parameter specifies the requirements to the NSI in terms of the scenarios defined in the TS 22.261 [28], such as Experienced data rate, Area traffic capacity (density) information of UE density. </w:t>
            </w:r>
          </w:p>
          <w:p w:rsidR="00620FD6" w:rsidRPr="002B15AA" w:rsidRDefault="00620FD6" w:rsidP="00545716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:rsidR="00620FD6" w:rsidRPr="002B15AA" w:rsidRDefault="00620FD6" w:rsidP="00545716">
            <w:pPr>
              <w:pStyle w:val="TAL"/>
              <w:rPr>
                <w:lang w:eastAsia="zh-CN"/>
              </w:rPr>
            </w:pPr>
            <w:r w:rsidRPr="002B15AA">
              <w:rPr>
                <w:rFonts w:hint="eastAsia"/>
                <w:szCs w:val="18"/>
                <w:lang w:eastAsia="zh-CN"/>
              </w:rPr>
              <w:t xml:space="preserve">It is a </w:t>
            </w:r>
            <w:r w:rsidRPr="002B15AA">
              <w:rPr>
                <w:rFonts w:hint="eastAsia"/>
                <w:lang w:eastAsia="zh-CN"/>
              </w:rPr>
              <w:t>structure contain</w:t>
            </w:r>
            <w:r w:rsidRPr="002B15AA">
              <w:rPr>
                <w:lang w:eastAsia="zh-CN"/>
              </w:rPr>
              <w:t>ing</w:t>
            </w:r>
            <w:r w:rsidRPr="002B15AA">
              <w:rPr>
                <w:rFonts w:hint="eastAsia"/>
                <w:lang w:eastAsia="zh-CN"/>
              </w:rPr>
              <w:t xml:space="preserve"> the following elements:</w:t>
            </w:r>
          </w:p>
          <w:p w:rsidR="00620FD6" w:rsidRPr="002B15AA" w:rsidRDefault="00620FD6" w:rsidP="00545716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 w:rsidRPr="002B15AA">
              <w:rPr>
                <w:lang w:eastAsia="zh-CN"/>
              </w:rPr>
              <w:t>perfRequirements</w:t>
            </w:r>
            <w:proofErr w:type="spellEnd"/>
          </w:p>
          <w:p w:rsidR="00620FD6" w:rsidRPr="002B15AA" w:rsidRDefault="00620FD6" w:rsidP="00545716">
            <w:pPr>
              <w:pStyle w:val="TAL"/>
              <w:rPr>
                <w:lang w:eastAsia="zh-CN"/>
              </w:rPr>
            </w:pPr>
          </w:p>
          <w:p w:rsidR="00620FD6" w:rsidRPr="002B15AA" w:rsidRDefault="00620FD6" w:rsidP="00545716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Depending on the </w:t>
            </w:r>
            <w:proofErr w:type="spellStart"/>
            <w:r w:rsidRPr="002B15AA">
              <w:rPr>
                <w:lang w:eastAsia="zh-CN"/>
              </w:rPr>
              <w:t>sST</w:t>
            </w:r>
            <w:proofErr w:type="spellEnd"/>
            <w:r w:rsidRPr="002B15AA">
              <w:rPr>
                <w:lang w:eastAsia="zh-CN"/>
              </w:rPr>
              <w:t xml:space="preserve"> value, </w:t>
            </w:r>
            <w:r w:rsidRPr="002B15AA">
              <w:rPr>
                <w:rFonts w:hint="eastAsia"/>
                <w:lang w:eastAsia="zh-CN"/>
              </w:rPr>
              <w:t xml:space="preserve">the list of </w:t>
            </w:r>
            <w:proofErr w:type="spellStart"/>
            <w:r w:rsidRPr="002B15AA">
              <w:rPr>
                <w:lang w:eastAsia="zh-CN"/>
              </w:rPr>
              <w:t>perfRequirements</w:t>
            </w:r>
            <w:proofErr w:type="spellEnd"/>
            <w:r w:rsidRPr="002B15AA">
              <w:rPr>
                <w:lang w:eastAsia="zh-CN"/>
              </w:rPr>
              <w:t xml:space="preserve"> will be</w:t>
            </w:r>
          </w:p>
          <w:p w:rsidR="00620FD6" w:rsidRPr="002B15AA" w:rsidRDefault="00620FD6" w:rsidP="00545716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 w:rsidRPr="002B15AA">
              <w:rPr>
                <w:lang w:eastAsia="zh-CN"/>
              </w:rPr>
              <w:t>eMBBPerfReq</w:t>
            </w:r>
            <w:proofErr w:type="spellEnd"/>
          </w:p>
          <w:p w:rsidR="00620FD6" w:rsidRPr="002B15AA" w:rsidRDefault="00620FD6" w:rsidP="00545716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:rsidR="00620FD6" w:rsidRPr="002B15AA" w:rsidRDefault="00620FD6" w:rsidP="00545716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 w:rsidRPr="002B15AA">
              <w:rPr>
                <w:lang w:eastAsia="zh-CN"/>
              </w:rPr>
              <w:t>uRLLCPerfReq</w:t>
            </w:r>
            <w:proofErr w:type="spellEnd"/>
          </w:p>
          <w:p w:rsidR="00620FD6" w:rsidRPr="002B15AA" w:rsidRDefault="00620FD6" w:rsidP="00545716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:rsidR="00620FD6" w:rsidRPr="00BF10F4" w:rsidRDefault="00620FD6" w:rsidP="0054571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</w:t>
            </w:r>
            <w:r w:rsidRPr="00BF10F4"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 w:rsidRPr="00BF10F4">
              <w:rPr>
                <w:rFonts w:cs="Arial"/>
                <w:szCs w:val="18"/>
                <w:lang w:eastAsia="zh-CN"/>
              </w:rPr>
              <w:t>mIoTPerfReq</w:t>
            </w:r>
            <w:proofErr w:type="spellEnd"/>
          </w:p>
          <w:p w:rsidR="00620FD6" w:rsidRPr="00BF10F4" w:rsidRDefault="00620FD6" w:rsidP="005457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 xml:space="preserve">NOTE: the list of </w:t>
            </w:r>
            <w:proofErr w:type="spellStart"/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mIoTPerfReq</w:t>
            </w:r>
            <w:proofErr w:type="spellEnd"/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not addressed in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 present document</w:t>
            </w: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:rsidR="00620FD6" w:rsidRPr="00BF10F4" w:rsidRDefault="00620FD6" w:rsidP="005457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:rsidR="00620FD6" w:rsidRPr="00BF10F4" w:rsidRDefault="00620FD6" w:rsidP="00545716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BF10F4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BF10F4">
              <w:rPr>
                <w:rFonts w:ascii="Arial" w:hAnsi="Arial" w:cs="Arial"/>
                <w:snapToGrid w:val="0"/>
                <w:sz w:val="18"/>
                <w:szCs w:val="18"/>
              </w:rPr>
              <w:t>:</w:t>
            </w:r>
          </w:p>
          <w:p w:rsidR="00620FD6" w:rsidRPr="002B15AA" w:rsidRDefault="00620FD6" w:rsidP="00545716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eMBBPerfReq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is a list of entries where an entry identifies the performance requirements to the NSI in terms of the scenarios defined in the Table 7.1-1 of TS 22.261 [28].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expDataRateDL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expDataRateUL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areaTrafficCapDL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areaTrafficCapUL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userDensity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activityFactor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uESpeed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coverage (String)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(see Table 7.1-1 of TS 22.261 [28]).</w:t>
            </w:r>
          </w:p>
          <w:p w:rsidR="00620FD6" w:rsidRPr="002B15AA" w:rsidRDefault="00620FD6" w:rsidP="00545716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uRLLCPerfReq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is a list of entries where an entry identifies the performance requirements to the NSI in terms of the scenarios defined in the Table 7.2.2-1 of TS 22.261 [28].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e2eLatency (Integer), jitter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survivalTime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cSAvailability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(Float), reliability (Float),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payloadSize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(String),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trafficDensity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connDensity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serviceAreaDimension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(String)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(see Table 7.2-1 of TS 22.261 [28]).</w:t>
            </w:r>
          </w:p>
          <w:p w:rsidR="00620FD6" w:rsidRPr="002B15AA" w:rsidRDefault="00620FD6" w:rsidP="00545716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:rsidR="00620FD6" w:rsidRPr="002B15AA" w:rsidRDefault="00620FD6" w:rsidP="00545716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NOTE: Limitation on attribute values in instances of </w:t>
            </w:r>
            <w:proofErr w:type="spellStart"/>
            <w:r w:rsidRPr="002B15AA"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ServiceProfile</w:t>
            </w:r>
            <w:proofErr w:type="spellEnd"/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 is not addressed in </w:t>
            </w:r>
            <w:r>
              <w:rPr>
                <w:rFonts w:cs="Arial"/>
                <w:snapToGrid w:val="0"/>
                <w:szCs w:val="18"/>
                <w:lang w:eastAsia="zh-CN"/>
              </w:rPr>
              <w:t>the present document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&lt;&lt;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dataType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&gt;&gt;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620FD6" w:rsidRPr="002B15AA" w:rsidTr="0054571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FD6" w:rsidRPr="002B15AA" w:rsidRDefault="00620FD6" w:rsidP="0054571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FD6" w:rsidRPr="002B15AA" w:rsidRDefault="00620FD6" w:rsidP="00545716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This parameter specifies the S-NSSAI list to be supported by the new NSI to be created or the existing NSI to be re-used.</w:t>
            </w:r>
          </w:p>
          <w:p w:rsidR="00620FD6" w:rsidRPr="002B15AA" w:rsidRDefault="00620FD6" w:rsidP="00545716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:rsidR="00620FD6" w:rsidRPr="002B15AA" w:rsidRDefault="00620FD6" w:rsidP="00545716">
            <w:pPr>
              <w:pStyle w:val="TAL"/>
              <w:rPr>
                <w:color w:val="000000"/>
              </w:rPr>
            </w:pPr>
            <w:proofErr w:type="spellStart"/>
            <w:r>
              <w:rPr>
                <w:rFonts w:cs="Arial"/>
              </w:rPr>
              <w:t>sNSSAList</w:t>
            </w:r>
            <w:proofErr w:type="spellEnd"/>
            <w:r>
              <w:rPr>
                <w:rFonts w:cs="Arial"/>
              </w:rPr>
              <w:t xml:space="preserve"> is defined in</w:t>
            </w:r>
            <w:r>
              <w:rPr>
                <w:rFonts w:cs="Arial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lang w:eastAsia="zh-CN"/>
              </w:rPr>
              <w:t>subclause</w:t>
            </w:r>
            <w:proofErr w:type="spellEnd"/>
            <w:r>
              <w:rPr>
                <w:rFonts w:cs="Arial"/>
                <w:lang w:eastAsia="zh-CN"/>
              </w:rPr>
              <w:t xml:space="preserve"> 4.4.1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FD6" w:rsidRPr="002B15AA" w:rsidRDefault="00620FD6" w:rsidP="00545716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620FD6" w:rsidRPr="002B15AA" w:rsidTr="0054571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FD6" w:rsidRPr="002B15AA" w:rsidRDefault="00620FD6" w:rsidP="0054571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FD6" w:rsidRPr="002B15AA" w:rsidRDefault="00620FD6" w:rsidP="0054571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the maximum number of UEs may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 xml:space="preserve">simultaneously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access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20FD6" w:rsidRPr="002B15AA" w:rsidRDefault="00620FD6" w:rsidP="00545716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620FD6" w:rsidRPr="002B15AA" w:rsidTr="0054571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FD6" w:rsidRPr="002B15AA" w:rsidRDefault="00620FD6" w:rsidP="0054571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FD6" w:rsidRPr="002B15AA" w:rsidRDefault="00620FD6" w:rsidP="0054571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a list of &lt;</w:t>
            </w: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TrackingArea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&gt; where the NSI can be selected.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&lt;&lt;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dataType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&gt;&gt;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1..*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20FD6" w:rsidRPr="002B15AA" w:rsidRDefault="00620FD6" w:rsidP="00545716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620FD6" w:rsidRPr="002B15AA" w:rsidTr="0054571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FD6" w:rsidRPr="002B15AA" w:rsidRDefault="00620FD6" w:rsidP="0054571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FD6" w:rsidRPr="002B15AA" w:rsidRDefault="00620FD6" w:rsidP="0054571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packet transmission latency (millisecond) through the RAN, CN, and TN part of 5G network and is used to evaluate utilization performance of the end-to-end network slice instance. See clause 6.3.1 of 28.554 [27].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620FD6" w:rsidRPr="002B15AA" w:rsidTr="0054571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FD6" w:rsidRPr="002B15AA" w:rsidRDefault="00620FD6" w:rsidP="0054571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FD6" w:rsidRPr="002B15AA" w:rsidRDefault="00620FD6" w:rsidP="0054571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mobility level of UE accessing the network slice instance. See 6.2.1 of TS 22.261 [28].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stationary, nomadic, restricted mobility, fully mobility.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20FD6" w:rsidRPr="002B15AA" w:rsidRDefault="00620FD6" w:rsidP="00545716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620FD6" w:rsidRPr="002B15AA" w:rsidTr="0054571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FD6" w:rsidRPr="002B15AA" w:rsidRDefault="00620FD6" w:rsidP="0054571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serviceProfile.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FD6" w:rsidRPr="002B15AA" w:rsidRDefault="00620FD6" w:rsidP="0054571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whether the resources to be allocated to the network slice instance may be shared with another network slice instance(s).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Yes</w:t>
            </w:r>
          </w:p>
          <w:p w:rsidR="00620FD6" w:rsidRPr="002B15AA" w:rsidRDefault="00620FD6" w:rsidP="00545716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620FD6" w:rsidRPr="002B15AA" w:rsidTr="0054571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FD6" w:rsidRDefault="00620FD6" w:rsidP="0054571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sliceProfile.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FD6" w:rsidRPr="002B15AA" w:rsidRDefault="00620FD6" w:rsidP="0054571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whether the resources to be allocated to the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subnet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instance may be shared with another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subnet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instance(s).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Yes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620FD6" w:rsidRPr="002B15AA" w:rsidTr="0054571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FD6" w:rsidRPr="002B15AA" w:rsidRDefault="00620FD6" w:rsidP="0054571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serviceProfileList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FD6" w:rsidRPr="002B15AA" w:rsidRDefault="00620FD6" w:rsidP="00545716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lang w:eastAsia="zh-CN"/>
              </w:rPr>
              <w:t>ServiceProfile</w:t>
            </w:r>
            <w:proofErr w:type="spellEnd"/>
            <w:r w:rsidRPr="002B15AA">
              <w:rPr>
                <w:lang w:eastAsia="zh-CN"/>
              </w:rPr>
              <w:t xml:space="preserve"> (see clause 6.3.3) supported by the network slice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&lt;&lt;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dataType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&gt;&gt;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620FD6" w:rsidRPr="002B15AA" w:rsidTr="0054571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FD6" w:rsidRPr="002B15AA" w:rsidRDefault="00620FD6" w:rsidP="0054571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sliceProfileList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FD6" w:rsidRPr="002B15AA" w:rsidRDefault="00620FD6" w:rsidP="00545716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lang w:eastAsia="zh-CN"/>
              </w:rPr>
              <w:t>SliceProfile</w:t>
            </w:r>
            <w:proofErr w:type="spellEnd"/>
            <w:r w:rsidRPr="002B15AA">
              <w:rPr>
                <w:lang w:eastAsia="zh-CN"/>
              </w:rPr>
              <w:t xml:space="preserve"> (see clause 6.3.4) supported by the network slice subnet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&lt;&lt;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dataType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&gt;&gt;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620FD6" w:rsidRPr="002B15AA" w:rsidTr="0054571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FD6" w:rsidRPr="002B15AA" w:rsidRDefault="00620FD6" w:rsidP="00545716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FD6" w:rsidRPr="002B15AA" w:rsidRDefault="00620FD6" w:rsidP="00545716">
            <w:pPr>
              <w:pStyle w:val="TAL"/>
              <w:rPr>
                <w:snapToGrid w:val="0"/>
              </w:rPr>
            </w:pPr>
            <w:r w:rsidRPr="002B15AA">
              <w:rPr>
                <w:snapToGrid w:val="0"/>
              </w:rPr>
              <w:t xml:space="preserve">This parameter specifies the slice/service type </w:t>
            </w:r>
            <w:r>
              <w:rPr>
                <w:snapToGrid w:val="0"/>
              </w:rPr>
              <w:t xml:space="preserve">for a </w:t>
            </w:r>
            <w:proofErr w:type="spellStart"/>
            <w:r>
              <w:rPr>
                <w:snapToGrid w:val="0"/>
              </w:rPr>
              <w:t>ServiceProfile</w:t>
            </w:r>
            <w:proofErr w:type="spellEnd"/>
            <w:r>
              <w:rPr>
                <w:snapToGrid w:val="0"/>
              </w:rPr>
              <w:t>.</w:t>
            </w:r>
            <w:r w:rsidRPr="002B15AA">
              <w:rPr>
                <w:snapToGrid w:val="0"/>
              </w:rPr>
              <w:t>.</w:t>
            </w:r>
          </w:p>
          <w:p w:rsidR="00620FD6" w:rsidRPr="002B15AA" w:rsidRDefault="00620FD6" w:rsidP="00545716">
            <w:pPr>
              <w:pStyle w:val="TAL"/>
              <w:rPr>
                <w:snapToGrid w:val="0"/>
              </w:rPr>
            </w:pPr>
          </w:p>
          <w:p w:rsidR="00620FD6" w:rsidRPr="002B15AA" w:rsidRDefault="00620FD6" w:rsidP="00545716">
            <w:pPr>
              <w:pStyle w:val="TAL"/>
              <w:rPr>
                <w:lang w:eastAsia="zh-CN"/>
              </w:rPr>
            </w:pPr>
            <w:r w:rsidRPr="002B15AA">
              <w:rPr>
                <w:snapToGrid w:val="0"/>
              </w:rPr>
              <w:t>See clause 5.15.2 of 3GPP TS 23.501 [2].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20FD6" w:rsidRPr="002B15AA" w:rsidRDefault="00620FD6" w:rsidP="0054571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</w:tbl>
    <w:p w:rsidR="00460FBE" w:rsidRDefault="00460FBE" w:rsidP="00C25D30">
      <w:pPr>
        <w:rPr>
          <w:noProof/>
        </w:rPr>
      </w:pPr>
    </w:p>
    <w:p w:rsidR="00460FBE" w:rsidRDefault="00460FBE" w:rsidP="00C25D30">
      <w:pPr>
        <w:rPr>
          <w:noProof/>
        </w:rPr>
      </w:pPr>
    </w:p>
    <w:p w:rsidR="00C25D30" w:rsidRDefault="00C25D30" w:rsidP="00C25D30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25D30" w:rsidRPr="00442B28" w:rsidTr="00FC0D0B">
        <w:tc>
          <w:tcPr>
            <w:tcW w:w="9521" w:type="dxa"/>
            <w:shd w:val="clear" w:color="auto" w:fill="FFFFCC"/>
            <w:vAlign w:val="center"/>
          </w:tcPr>
          <w:p w:rsidR="00C25D30" w:rsidRPr="00442B28" w:rsidRDefault="00C25D30" w:rsidP="00FC0D0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:rsidR="00C25D30" w:rsidRPr="00C25D30" w:rsidRDefault="00C25D30" w:rsidP="00C25D30">
      <w:pPr>
        <w:rPr>
          <w:noProof/>
        </w:rPr>
      </w:pPr>
    </w:p>
    <w:sectPr w:rsidR="00C25D30" w:rsidRPr="00C25D3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391D" w:rsidRDefault="00E6391D">
      <w:r>
        <w:separator/>
      </w:r>
    </w:p>
  </w:endnote>
  <w:endnote w:type="continuationSeparator" w:id="0">
    <w:p w:rsidR="00E6391D" w:rsidRDefault="00E639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391D" w:rsidRDefault="00E6391D">
      <w:r>
        <w:separator/>
      </w:r>
    </w:p>
  </w:footnote>
  <w:footnote w:type="continuationSeparator" w:id="0">
    <w:p w:rsidR="00E6391D" w:rsidRDefault="00E639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0D0B" w:rsidRDefault="00FC0D0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0D0B" w:rsidRDefault="00FC0D0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0D0B" w:rsidRDefault="00FC0D0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0D0B" w:rsidRDefault="00FC0D0B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d2">
    <w15:presenceInfo w15:providerId="None" w15:userId="Huawei d2"/>
  </w15:person>
  <w15:person w15:author="Huawei d1">
    <w15:presenceInfo w15:providerId="None" w15:userId="Huawei d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497F"/>
    <w:rsid w:val="00054F2A"/>
    <w:rsid w:val="000A6394"/>
    <w:rsid w:val="000A727E"/>
    <w:rsid w:val="000B7FED"/>
    <w:rsid w:val="000C038A"/>
    <w:rsid w:val="000C6598"/>
    <w:rsid w:val="000D328E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6DB5"/>
    <w:rsid w:val="002B5741"/>
    <w:rsid w:val="002D2E5F"/>
    <w:rsid w:val="002F1D23"/>
    <w:rsid w:val="00305409"/>
    <w:rsid w:val="00306D0A"/>
    <w:rsid w:val="00335752"/>
    <w:rsid w:val="00345D8B"/>
    <w:rsid w:val="003566DD"/>
    <w:rsid w:val="003609EF"/>
    <w:rsid w:val="0036231A"/>
    <w:rsid w:val="00374DD4"/>
    <w:rsid w:val="003C0A22"/>
    <w:rsid w:val="003E1A36"/>
    <w:rsid w:val="00407A92"/>
    <w:rsid w:val="00410371"/>
    <w:rsid w:val="004242F1"/>
    <w:rsid w:val="004433AD"/>
    <w:rsid w:val="004513CA"/>
    <w:rsid w:val="00460FBE"/>
    <w:rsid w:val="0047185E"/>
    <w:rsid w:val="00482204"/>
    <w:rsid w:val="004B75B7"/>
    <w:rsid w:val="0050246B"/>
    <w:rsid w:val="0051580D"/>
    <w:rsid w:val="0053161B"/>
    <w:rsid w:val="005464E9"/>
    <w:rsid w:val="00547111"/>
    <w:rsid w:val="00592D74"/>
    <w:rsid w:val="005E2C44"/>
    <w:rsid w:val="00620FD6"/>
    <w:rsid w:val="00621188"/>
    <w:rsid w:val="006257ED"/>
    <w:rsid w:val="00662AE1"/>
    <w:rsid w:val="00695808"/>
    <w:rsid w:val="006A6071"/>
    <w:rsid w:val="006B46FB"/>
    <w:rsid w:val="006E1B13"/>
    <w:rsid w:val="006E21FB"/>
    <w:rsid w:val="006F4ABF"/>
    <w:rsid w:val="00711A7D"/>
    <w:rsid w:val="00792342"/>
    <w:rsid w:val="007977A8"/>
    <w:rsid w:val="007B512A"/>
    <w:rsid w:val="007C2097"/>
    <w:rsid w:val="007D6A07"/>
    <w:rsid w:val="007F7259"/>
    <w:rsid w:val="008040A8"/>
    <w:rsid w:val="008062E0"/>
    <w:rsid w:val="0081665B"/>
    <w:rsid w:val="008279FA"/>
    <w:rsid w:val="00832867"/>
    <w:rsid w:val="008456C0"/>
    <w:rsid w:val="008626E7"/>
    <w:rsid w:val="008634DB"/>
    <w:rsid w:val="00870EE7"/>
    <w:rsid w:val="0087356E"/>
    <w:rsid w:val="008A45A6"/>
    <w:rsid w:val="008B0807"/>
    <w:rsid w:val="008B141E"/>
    <w:rsid w:val="008E647D"/>
    <w:rsid w:val="008F686C"/>
    <w:rsid w:val="0090453F"/>
    <w:rsid w:val="0091340A"/>
    <w:rsid w:val="009148DE"/>
    <w:rsid w:val="0094735C"/>
    <w:rsid w:val="009755F9"/>
    <w:rsid w:val="009777D9"/>
    <w:rsid w:val="00991B88"/>
    <w:rsid w:val="009A5753"/>
    <w:rsid w:val="009A579D"/>
    <w:rsid w:val="009E3297"/>
    <w:rsid w:val="009F2CF9"/>
    <w:rsid w:val="009F734F"/>
    <w:rsid w:val="00A065E6"/>
    <w:rsid w:val="00A246B6"/>
    <w:rsid w:val="00A47E70"/>
    <w:rsid w:val="00A50CF0"/>
    <w:rsid w:val="00A7671C"/>
    <w:rsid w:val="00AA2CBC"/>
    <w:rsid w:val="00AC5820"/>
    <w:rsid w:val="00AD1CD8"/>
    <w:rsid w:val="00AD259D"/>
    <w:rsid w:val="00AF2ECB"/>
    <w:rsid w:val="00B258BB"/>
    <w:rsid w:val="00B53A1A"/>
    <w:rsid w:val="00B5453A"/>
    <w:rsid w:val="00B65F7D"/>
    <w:rsid w:val="00B67B97"/>
    <w:rsid w:val="00B73D16"/>
    <w:rsid w:val="00B968C8"/>
    <w:rsid w:val="00BA3336"/>
    <w:rsid w:val="00BA3EC5"/>
    <w:rsid w:val="00BA51D9"/>
    <w:rsid w:val="00BB3C46"/>
    <w:rsid w:val="00BB5DFC"/>
    <w:rsid w:val="00BD279D"/>
    <w:rsid w:val="00BD349D"/>
    <w:rsid w:val="00BD6BB8"/>
    <w:rsid w:val="00C01346"/>
    <w:rsid w:val="00C15CE0"/>
    <w:rsid w:val="00C25D30"/>
    <w:rsid w:val="00C66BA2"/>
    <w:rsid w:val="00C7071B"/>
    <w:rsid w:val="00C86B55"/>
    <w:rsid w:val="00C95985"/>
    <w:rsid w:val="00CA388D"/>
    <w:rsid w:val="00CB125C"/>
    <w:rsid w:val="00CC29DF"/>
    <w:rsid w:val="00CC5026"/>
    <w:rsid w:val="00CC68D0"/>
    <w:rsid w:val="00CE39FB"/>
    <w:rsid w:val="00CF54C8"/>
    <w:rsid w:val="00D03F9A"/>
    <w:rsid w:val="00D06D51"/>
    <w:rsid w:val="00D109C0"/>
    <w:rsid w:val="00D2431A"/>
    <w:rsid w:val="00D24991"/>
    <w:rsid w:val="00D255D7"/>
    <w:rsid w:val="00D50255"/>
    <w:rsid w:val="00D93180"/>
    <w:rsid w:val="00DA6F1C"/>
    <w:rsid w:val="00DE34CF"/>
    <w:rsid w:val="00E004F4"/>
    <w:rsid w:val="00E13F3D"/>
    <w:rsid w:val="00E34898"/>
    <w:rsid w:val="00E44DA6"/>
    <w:rsid w:val="00E6391D"/>
    <w:rsid w:val="00E86A08"/>
    <w:rsid w:val="00EB09B7"/>
    <w:rsid w:val="00EB221D"/>
    <w:rsid w:val="00ED3EAC"/>
    <w:rsid w:val="00EE7D7C"/>
    <w:rsid w:val="00F16031"/>
    <w:rsid w:val="00F25D98"/>
    <w:rsid w:val="00F300FB"/>
    <w:rsid w:val="00F8300F"/>
    <w:rsid w:val="00FB6386"/>
    <w:rsid w:val="00FC0D0B"/>
    <w:rsid w:val="00FD07DB"/>
    <w:rsid w:val="00FF130C"/>
    <w:rsid w:val="00FF5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25D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C25D3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25D30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locked/>
    <w:rsid w:val="00C25D30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C25D30"/>
  </w:style>
  <w:style w:type="character" w:customStyle="1" w:styleId="normaltextrun1">
    <w:name w:val="normaltextrun1"/>
    <w:rsid w:val="00C25D30"/>
  </w:style>
  <w:style w:type="character" w:customStyle="1" w:styleId="spellingerror">
    <w:name w:val="spellingerror"/>
    <w:rsid w:val="00C25D30"/>
  </w:style>
  <w:style w:type="character" w:customStyle="1" w:styleId="PLChar">
    <w:name w:val="PL Char"/>
    <w:link w:val="PL"/>
    <w:rsid w:val="00C25D30"/>
    <w:rPr>
      <w:rFonts w:ascii="Courier New" w:hAnsi="Courier New"/>
      <w:noProof/>
      <w:sz w:val="16"/>
      <w:lang w:val="en-GB" w:eastAsia="en-US"/>
    </w:rPr>
  </w:style>
  <w:style w:type="paragraph" w:customStyle="1" w:styleId="af1">
    <w:name w:val="表格文本"/>
    <w:basedOn w:val="a"/>
    <w:autoRedefine/>
    <w:rsid w:val="0004497F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eop">
    <w:name w:val="eop"/>
    <w:rsid w:val="0004497F"/>
  </w:style>
  <w:style w:type="paragraph" w:customStyle="1" w:styleId="paragraph">
    <w:name w:val="paragraph"/>
    <w:basedOn w:val="a"/>
    <w:rsid w:val="0004497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04497F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588157-1483-40C2-A4B5-9E0CEB361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197</TotalTime>
  <Pages>6</Pages>
  <Words>1405</Words>
  <Characters>8011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d2</cp:lastModifiedBy>
  <cp:revision>58</cp:revision>
  <cp:lastPrinted>1899-12-31T23:00:00Z</cp:lastPrinted>
  <dcterms:created xsi:type="dcterms:W3CDTF">2018-10-23T09:41:00Z</dcterms:created>
  <dcterms:modified xsi:type="dcterms:W3CDTF">2019-04-12T00:00:00Z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(3)RAzbUQpYBjwtLsRecjKD7warduxzseoJIziT9y+5Bi7RgPnLo827y3BHDnwgaNoHP33GKaw3
4v309+PqLgzRzHN+bDZxSniDXCHHqs7ouJq//SVrzJUE3S9Sy4/ClHBwZWhuuucNkdGXQM0i
qnkwbbhxWxqmPo3RUNrJvP1qbgGUp6g9Ywh+0WT6HXeAT2Bs9xUqOsreJd8tLDaB5QVsIe8l
4hsGAHTEG4BjvXDwnd</vt:lpwstr>
  </property>
  <property fmtid="{D5CDD505-2E9C-101B-9397-08002B2CF9AE}" pid="22" name="_2015_ms_pID_7253431">
    <vt:lpwstr>UsRnOJLyPEFCZuBJQ+u55d3gJHu6LRwC/wggZ2Jc57QAaLy9wAwHPB
yBlOcxpuz3MimN2CF7Tznb5bGQbSiwPqFo7WlR4g/f3UOLm+o6ARctX2/DhYUqhM78uhindH
mVHdLEp182udTn34YH/pMAVq1YjXlaYA0Zlbyvn7iPecxU1EsxEbPJ1BjSwBiGHCrwYiMJEo
Jh9Fmuq6ou8wKZ8VsQWBuL33deg5SEtm+NF1</vt:lpwstr>
  </property>
  <property fmtid="{D5CDD505-2E9C-101B-9397-08002B2CF9AE}" pid="23" name="_2015_ms_pID_7253432">
    <vt:lpwstr>wfCBblYGyuhxQrqNESFludw=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1554254009</vt:lpwstr>
  </property>
</Properties>
</file>